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#145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val="en-US" w:eastAsia="zh-CN"/>
        </w:rPr>
        <w:t>9539</w:t>
      </w:r>
    </w:p>
    <w:p>
      <w:pPr>
        <w:pStyle w:val="80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Chicago, US , 13– 17 November 2023</w:t>
      </w:r>
      <w:r>
        <w:rPr>
          <w:b/>
          <w:sz w:val="24"/>
        </w:rPr>
        <w:tab/>
      </w:r>
      <w:r>
        <w:rPr>
          <w:b/>
          <w:sz w:val="24"/>
        </w:rPr>
        <w:t>Revision of C1-23</w:t>
      </w:r>
      <w:r>
        <w:rPr>
          <w:rFonts w:hint="eastAsia"/>
          <w:b/>
          <w:sz w:val="24"/>
          <w:lang w:val="en-US" w:eastAsia="zh-CN"/>
        </w:rPr>
        <w:t>8740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Mobile, China Southern Power Grid Co</w:t>
      </w:r>
      <w:r>
        <w:rPr>
          <w:rFonts w:hint="eastAsia" w:ascii="Arial" w:hAnsi="Arial" w:cs="Arial"/>
          <w:b/>
          <w:bCs/>
          <w:lang w:val="en-US" w:eastAsia="zh-CN"/>
        </w:rPr>
        <w:t xml:space="preserve">, </w:t>
      </w:r>
      <w:r>
        <w:rPr>
          <w:rFonts w:hint="eastAsia" w:ascii="Arial" w:hAnsi="Arial" w:cs="Arial"/>
          <w:b/>
          <w:bCs/>
        </w:rPr>
        <w:t>Huawei, HiSilicon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Service provision for IMS DC services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v0.4.0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cs="Arial"/>
          <w:b/>
          <w:bCs/>
          <w:lang w:eastAsia="zh-CN"/>
        </w:rPr>
        <w:t>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fr-FR" w:eastAsia="zh-CN"/>
        </w:rPr>
      </w:pPr>
      <w:r>
        <w:rPr>
          <w:lang w:val="fr-FR"/>
        </w:rPr>
        <w:t xml:space="preserve">This p-CR </w:t>
      </w:r>
      <w:r>
        <w:rPr>
          <w:rFonts w:hint="eastAsia"/>
          <w:lang w:val="fr-FR" w:eastAsia="zh-CN"/>
        </w:rPr>
        <w:t xml:space="preserve">proposes </w:t>
      </w:r>
      <w:r>
        <w:rPr>
          <w:lang w:val="fr-FR" w:eastAsia="zh-CN"/>
        </w:rPr>
        <w:t>the requirements on service provision for IMS DC services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according to the editor’s notes</w:t>
      </w:r>
      <w:r>
        <w:rPr>
          <w:rFonts w:hint="eastAsia"/>
          <w:lang w:val="fr-FR" w:eastAsia="zh-CN"/>
        </w:rPr>
        <w:t>.</w: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rFonts w:hint="eastAsia"/>
          <w:highlight w:val="yellow"/>
          <w:lang w:val="en-US" w:eastAsia="zh-CN"/>
        </w:rPr>
        <w:t>The changes in the version</w:t>
      </w:r>
      <w:r>
        <w:rPr>
          <w:rFonts w:hint="eastAsia"/>
          <w:lang w:val="en-US" w:eastAsia="zh-CN"/>
        </w:rPr>
        <w:t xml:space="preserve"> are:</w:t>
      </w:r>
    </w:p>
    <w:p>
      <w:pPr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IMS data channel services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is replaced by </w:t>
      </w:r>
      <w:r>
        <w:rPr>
          <w:lang w:val="en-US" w:eastAsia="zh-CN"/>
        </w:rPr>
        <w:t xml:space="preserve">“IMS Multimedia Telephony communication service </w:t>
      </w:r>
      <w:r>
        <w:rPr>
          <w:rFonts w:hint="eastAsia"/>
          <w:lang w:val="en-US" w:eastAsia="zh-CN"/>
        </w:rPr>
        <w:t>enhanced to support</w:t>
      </w:r>
      <w:r>
        <w:rPr>
          <w:lang w:val="en-US" w:eastAsia="zh-CN"/>
        </w:rPr>
        <w:t xml:space="preserve"> IMS data channel”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>The details on offering the IMS data channel to the users was removed.</w:t>
      </w:r>
    </w:p>
    <w:p>
      <w:pPr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fr-FR" w:eastAsia="zh-CN"/>
        </w:rPr>
        <w:t>IMS DC activation/deactivation</w:t>
      </w:r>
      <w:r>
        <w:rPr>
          <w:rFonts w:hint="eastAsia"/>
          <w:lang w:val="en-US" w:eastAsia="zh-CN"/>
        </w:rPr>
        <w:t xml:space="preserve"> was removed because of the following reasons:</w:t>
      </w:r>
    </w:p>
    <w:p>
      <w:pPr>
        <w:numPr>
          <w:ilvl w:val="0"/>
          <w:numId w:val="2"/>
        </w:numPr>
        <w:rPr>
          <w:lang w:val="en-US" w:eastAsia="zh-CN"/>
        </w:rPr>
      </w:pPr>
      <w:r>
        <w:rPr>
          <w:rFonts w:hint="eastAsia"/>
          <w:lang w:val="en-US" w:eastAsia="zh-CN"/>
        </w:rPr>
        <w:t>According to the comments in CT1#144, this topic belongs to signalling requirement;</w:t>
      </w:r>
    </w:p>
    <w:p>
      <w:pPr>
        <w:numPr>
          <w:ilvl w:val="0"/>
          <w:numId w:val="2"/>
        </w:numPr>
        <w:rPr>
          <w:lang w:val="en-US" w:eastAsia="zh-CN"/>
        </w:rPr>
      </w:pPr>
      <w:r>
        <w:rPr>
          <w:rFonts w:hint="eastAsia"/>
          <w:lang w:val="en-US" w:eastAsia="zh-CN"/>
        </w:rPr>
        <w:t>In current phase, there’s no clear market demand on IMS DC activation/deactivation at the subscriber's request.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>Update the title of this clause and add a subtitle.</w:t>
      </w:r>
    </w:p>
    <w:p>
      <w:pPr>
        <w:rPr>
          <w:lang w:val="fr-FR" w:eastAsia="zh-CN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 xml:space="preserve">Providing IMS data channel applications to the users has requirements on service provision. </w:t>
      </w:r>
      <w:r>
        <w:rPr>
          <w:lang w:val="en-US" w:eastAsia="zh-CN"/>
        </w:rPr>
        <w:t>TS 24.186 clause 6 needs to be provided</w:t>
      </w:r>
      <w:r>
        <w:rPr>
          <w:lang w:val="en-US"/>
        </w:rPr>
        <w:t>.</w:t>
      </w:r>
    </w:p>
    <w:p>
      <w:pPr>
        <w:rPr>
          <w:lang w:val="en-US"/>
        </w:rPr>
      </w:pPr>
    </w:p>
    <w:p>
      <w:pPr>
        <w:pStyle w:val="80"/>
        <w:numPr>
          <w:ilvl w:val="0"/>
          <w:numId w:val="3"/>
        </w:numPr>
        <w:rPr>
          <w:b/>
          <w:lang w:val="en-US"/>
        </w:rPr>
      </w:pPr>
      <w:r>
        <w:rPr>
          <w:b/>
          <w:lang w:val="en-US"/>
        </w:rPr>
        <w:t>Proposal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Based on the discussion in C1-238739, i</w:t>
      </w:r>
      <w:r>
        <w:rPr>
          <w:lang w:val="en-US"/>
        </w:rPr>
        <w:t>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  <w:rPr>
          <w:ins w:id="1" w:author="Xu5" w:date="2023-11-16T13:04:55Z"/>
          <w:rFonts w:hint="eastAsia"/>
          <w:lang w:eastAsia="zh-CN"/>
        </w:rPr>
        <w:pPrChange w:id="0" w:author="Xu5" w:date="2023-11-16T13:04:58Z">
          <w:pPr/>
        </w:pPrChange>
      </w:pPr>
      <w:del w:id="2" w:author="Xu5" w:date="2023-11-16T13:02:18Z">
        <w:bookmarkStart w:id="1" w:name="_Toc136266622"/>
        <w:bookmarkStart w:id="2" w:name="_Toc132914953"/>
        <w:r>
          <w:rPr>
            <w:rFonts w:hint="eastAsia"/>
            <w:lang w:eastAsia="zh-CN"/>
          </w:rPr>
          <w:delText>6</w:delText>
        </w:r>
      </w:del>
      <w:del w:id="3" w:author="Xu5" w:date="2023-11-16T13:02:18Z">
        <w:r>
          <w:rPr/>
          <w:tab/>
        </w:r>
      </w:del>
      <w:del w:id="4" w:author="Xu5" w:date="2023-11-16T13:02:18Z">
        <w:r>
          <w:rPr>
            <w:rFonts w:hint="eastAsia"/>
            <w:lang w:eastAsia="zh-CN"/>
          </w:rPr>
          <w:delText>Service provision</w:delText>
        </w:r>
        <w:bookmarkEnd w:id="1"/>
      </w:del>
      <w:ins w:id="5" w:author="Xu5" w:date="2023-11-16T13:04:55Z">
        <w:r>
          <w:rPr>
            <w:rFonts w:hint="eastAsia"/>
            <w:lang w:eastAsia="zh-CN"/>
          </w:rPr>
          <w:t>6</w:t>
        </w:r>
      </w:ins>
      <w:ins w:id="6" w:author="Xu5" w:date="2023-11-16T13:06:50Z">
        <w:r>
          <w:rPr/>
          <w:tab/>
        </w:r>
      </w:ins>
      <w:ins w:id="7" w:author="Xu5" w:date="2023-11-16T13:04:55Z">
        <w:r>
          <w:rPr>
            <w:rFonts w:hint="eastAsia"/>
            <w:lang w:eastAsia="zh-CN"/>
          </w:rPr>
          <w:t>Operational requirements</w:t>
        </w:r>
      </w:ins>
    </w:p>
    <w:p>
      <w:pPr>
        <w:pStyle w:val="3"/>
        <w:rPr>
          <w:ins w:id="9" w:author="Xu5" w:date="2023-11-16T13:05:55Z"/>
          <w:rFonts w:hint="eastAsia"/>
          <w:lang w:eastAsia="zh-CN"/>
        </w:rPr>
        <w:pPrChange w:id="8" w:author="Xu5" w:date="2023-11-16T13:05:02Z">
          <w:pPr/>
        </w:pPrChange>
      </w:pPr>
      <w:ins w:id="10" w:author="Xu5" w:date="2023-11-16T13:04:55Z">
        <w:r>
          <w:rPr>
            <w:rFonts w:hint="eastAsia"/>
            <w:lang w:eastAsia="zh-CN"/>
          </w:rPr>
          <w:t>6.1</w:t>
        </w:r>
      </w:ins>
      <w:ins w:id="11" w:author="Xu5" w:date="2023-11-16T13:07:06Z">
        <w:r>
          <w:rPr/>
          <w:tab/>
        </w:r>
      </w:ins>
      <w:ins w:id="12" w:author="Xu5" w:date="2023-11-16T13:04:55Z">
        <w:r>
          <w:rPr>
            <w:rFonts w:hint="eastAsia"/>
            <w:lang w:eastAsia="zh-CN"/>
          </w:rPr>
          <w:t>Provision/withdrawal</w:t>
        </w:r>
      </w:ins>
    </w:p>
    <w:p>
      <w:pPr>
        <w:rPr>
          <w:del w:id="14" w:author="Xu5" w:date="2023-11-16T13:02:18Z"/>
          <w:lang w:eastAsia="zh-CN"/>
        </w:rPr>
        <w:pPrChange w:id="13" w:author="Xu5" w:date="2023-11-16T13:05:02Z">
          <w:pPr/>
        </w:pPrChange>
      </w:pPr>
    </w:p>
    <w:p>
      <w:pPr>
        <w:pStyle w:val="73"/>
        <w:snapToGrid w:val="0"/>
        <w:rPr>
          <w:del w:id="15" w:author="xu1" w:date="2023-08-08T22:14:00Z"/>
          <w:lang w:eastAsia="zh-CN"/>
        </w:rPr>
      </w:pPr>
      <w:del w:id="16" w:author="xu1" w:date="2023-08-08T22:14:00Z">
        <w:r>
          <w:rPr/>
          <w:delText xml:space="preserve">Editor's note: This clause will </w:delText>
        </w:r>
      </w:del>
      <w:del w:id="17" w:author="xu1" w:date="2023-08-08T22:14:00Z">
        <w:r>
          <w:rPr>
            <w:rFonts w:hint="eastAsia"/>
            <w:lang w:eastAsia="zh-CN"/>
          </w:rPr>
          <w:delText xml:space="preserve">provide the details on service provision from operational view, including IMS data channel subscription, </w:delText>
        </w:r>
      </w:del>
      <w:del w:id="18" w:author="xu1" w:date="2023-08-08T22:14:00Z">
        <w:r>
          <w:rPr/>
          <w:delText xml:space="preserve">IMS </w:delText>
        </w:r>
      </w:del>
      <w:del w:id="19" w:author="xu1" w:date="2023-08-08T22:14:00Z">
        <w:r>
          <w:rPr>
            <w:rFonts w:hint="eastAsia"/>
            <w:lang w:eastAsia="zh-CN"/>
          </w:rPr>
          <w:delText>data channel</w:delText>
        </w:r>
      </w:del>
      <w:del w:id="20" w:author="xu1" w:date="2023-08-08T22:14:00Z">
        <w:r>
          <w:rPr/>
          <w:delText xml:space="preserve"> </w:delText>
        </w:r>
      </w:del>
      <w:del w:id="21" w:author="xu1" w:date="2023-08-08T22:14:00Z">
        <w:r>
          <w:rPr>
            <w:rFonts w:hint="eastAsia"/>
            <w:lang w:eastAsia="zh-CN"/>
          </w:rPr>
          <w:delText>application s</w:delText>
        </w:r>
      </w:del>
      <w:del w:id="22" w:author="xu1" w:date="2023-08-08T22:14:00Z">
        <w:r>
          <w:rPr/>
          <w:delText>ubscription</w:delText>
        </w:r>
      </w:del>
      <w:del w:id="23" w:author="xu1" w:date="2023-08-08T22:14:00Z">
        <w:r>
          <w:rPr>
            <w:rFonts w:hint="eastAsia"/>
            <w:lang w:eastAsia="zh-CN"/>
          </w:rPr>
          <w:delText xml:space="preserve"> and provision. </w:delText>
        </w:r>
      </w:del>
    </w:p>
    <w:p>
      <w:pPr>
        <w:pStyle w:val="73"/>
        <w:snapToGrid w:val="0"/>
        <w:rPr>
          <w:del w:id="24" w:author="xu1" w:date="2023-08-08T22:14:00Z"/>
          <w:lang w:eastAsia="zh-CN"/>
        </w:rPr>
      </w:pPr>
      <w:del w:id="25" w:author="xu1" w:date="2023-08-08T22:14:00Z">
        <w:r>
          <w:rPr/>
          <w:delText>Editor's note:</w:delText>
        </w:r>
      </w:del>
      <w:del w:id="26" w:author="xu1" w:date="2023-08-08T22:14:00Z">
        <w:r>
          <w:rPr>
            <w:rFonts w:hint="eastAsia"/>
            <w:lang w:eastAsia="zh-CN"/>
          </w:rPr>
          <w:delText xml:space="preserve"> Whether a generic s</w:delText>
        </w:r>
      </w:del>
      <w:del w:id="27" w:author="xu1" w:date="2023-08-08T22:14:00Z">
        <w:r>
          <w:rPr>
            <w:lang w:eastAsia="zh-CN"/>
          </w:rPr>
          <w:delText>ubscription</w:delText>
        </w:r>
      </w:del>
      <w:del w:id="28" w:author="xu1" w:date="2023-08-08T22:14:00Z">
        <w:r>
          <w:rPr>
            <w:rFonts w:hint="eastAsia"/>
            <w:lang w:eastAsia="zh-CN"/>
          </w:rPr>
          <w:delText xml:space="preserve"> and provision applying to all IMS data channel applications need to be specified is FFS.</w:delText>
        </w:r>
      </w:del>
    </w:p>
    <w:p>
      <w:pPr>
        <w:rPr>
          <w:ins w:id="29" w:author="nokia user" w:date="2023-11-02T13:32:00Z"/>
          <w:lang w:eastAsia="zh-CN"/>
        </w:rPr>
      </w:pPr>
      <w:ins w:id="30" w:author="Xu2" w:date="2023-10-27T17:51:00Z">
        <w:r>
          <w:rPr>
            <w:rFonts w:hint="eastAsia"/>
          </w:rPr>
          <w:t>IMS Multimedia Telephony communication service</w:t>
        </w:r>
      </w:ins>
      <w:ins w:id="31" w:author="Xu2" w:date="2023-10-27T17:51:00Z">
        <w:r>
          <w:rPr>
            <w:rFonts w:hint="eastAsia"/>
            <w:lang w:val="en-US" w:eastAsia="zh-CN"/>
          </w:rPr>
          <w:t xml:space="preserve"> </w:t>
        </w:r>
      </w:ins>
      <w:ins w:id="32" w:author="Xu2" w:date="2023-11-01T11:36:00Z">
        <w:r>
          <w:rPr>
            <w:rFonts w:hint="eastAsia"/>
            <w:lang w:val="en-US" w:eastAsia="zh-CN"/>
          </w:rPr>
          <w:t>enhanced to support</w:t>
        </w:r>
      </w:ins>
      <w:ins w:id="33" w:author="Xu2" w:date="2023-10-27T17:52:00Z">
        <w:r>
          <w:rPr>
            <w:rFonts w:hint="eastAsia"/>
            <w:lang w:val="en-US" w:eastAsia="zh-CN"/>
          </w:rPr>
          <w:t xml:space="preserve"> </w:t>
        </w:r>
      </w:ins>
      <w:ins w:id="34" w:author="xu1" w:date="2023-08-08T22:14:00Z">
        <w:r>
          <w:rPr>
            <w:lang w:eastAsia="zh-CN"/>
          </w:rPr>
          <w:t>IMS data channel is provided after prior arrangement with the service provider.</w:t>
        </w:r>
      </w:ins>
    </w:p>
    <w:p>
      <w:pPr>
        <w:rPr>
          <w:ins w:id="35" w:author="Xu2" w:date="2023-11-03T14:56:53Z"/>
          <w:lang w:eastAsia="zh-CN"/>
        </w:rPr>
      </w:pPr>
      <w:ins w:id="36" w:author="nokia user" w:date="2023-11-02T13:33:00Z">
        <w:bookmarkStart w:id="3" w:name="_GoBack"/>
        <w:r>
          <w:rPr>
            <w:rFonts w:hint="eastAsia"/>
          </w:rPr>
          <w:t>IMS Multimedia Telephony communication service</w:t>
        </w:r>
      </w:ins>
      <w:ins w:id="37" w:author="nokia user" w:date="2023-11-02T13:33:00Z">
        <w:r>
          <w:rPr>
            <w:rFonts w:hint="eastAsia"/>
            <w:lang w:val="en-US" w:eastAsia="zh-CN"/>
          </w:rPr>
          <w:t xml:space="preserve"> enhanced to support </w:t>
        </w:r>
      </w:ins>
      <w:ins w:id="38" w:author="nokia user" w:date="2023-11-02T13:33:00Z">
        <w:r>
          <w:rPr>
            <w:lang w:eastAsia="zh-CN"/>
          </w:rPr>
          <w:t>IMS data channel is withdrawn</w:t>
        </w:r>
        <w:bookmarkEnd w:id="3"/>
        <w:r>
          <w:rPr>
            <w:lang w:eastAsia="zh-CN"/>
          </w:rPr>
          <w:t xml:space="preserve"> at the user's request or for administrative reasons.</w:t>
        </w:r>
      </w:ins>
    </w:p>
    <w:p>
      <w:pPr>
        <w:rPr>
          <w:ins w:id="39" w:author="Xu2" w:date="2023-11-03T11:43:07Z"/>
          <w:lang w:eastAsia="zh-CN"/>
        </w:rPr>
      </w:pPr>
    </w:p>
    <w:p>
      <w:pPr>
        <w:rPr>
          <w:ins w:id="40" w:author="xu1" w:date="2023-08-08T22:14:00Z"/>
          <w:del w:id="41" w:author="nokia user" w:date="2023-11-02T13:33:00Z"/>
          <w:lang w:eastAsia="zh-CN"/>
        </w:rPr>
      </w:pPr>
    </w:p>
    <w:p>
      <w:pPr>
        <w:rPr>
          <w:lang w:eastAsia="zh-CN"/>
        </w:rPr>
      </w:pPr>
    </w:p>
    <w:bookmarkEnd w:id="2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41F1C7"/>
    <w:multiLevelType w:val="singleLevel"/>
    <w:tmpl w:val="9641F1C7"/>
    <w:lvl w:ilvl="0" w:tentative="0">
      <w:start w:val="1"/>
      <w:numFmt w:val="bullet"/>
      <w:lvlText w:val=""/>
      <w:lvlJc w:val="left"/>
      <w:pPr>
        <w:tabs>
          <w:tab w:val="left" w:pos="0"/>
        </w:tabs>
        <w:ind w:left="600" w:hanging="420"/>
      </w:pPr>
      <w:rPr>
        <w:rFonts w:hint="default" w:ascii="Wingdings" w:hAnsi="Wingdings"/>
      </w:rPr>
    </w:lvl>
  </w:abstractNum>
  <w:abstractNum w:abstractNumId="1">
    <w:nsid w:val="D1CCA873"/>
    <w:multiLevelType w:val="singleLevel"/>
    <w:tmpl w:val="D1CCA873"/>
    <w:lvl w:ilvl="0" w:tentative="0">
      <w:start w:val="3"/>
      <w:numFmt w:val="decimal"/>
      <w:suff w:val="space"/>
      <w:lvlText w:val="%1."/>
      <w:lvlJc w:val="left"/>
    </w:lvl>
  </w:abstractNum>
  <w:abstractNum w:abstractNumId="2">
    <w:nsid w:val="3BF9A1BD"/>
    <w:multiLevelType w:val="singleLevel"/>
    <w:tmpl w:val="3BF9A1BD"/>
    <w:lvl w:ilvl="0" w:tentative="0">
      <w:start w:val="1"/>
      <w:numFmt w:val="none"/>
      <w:suff w:val="space"/>
      <w:lvlText w:val="-"/>
      <w:lvlJc w:val="left"/>
      <w:pPr>
        <w:tabs>
          <w:tab w:val="left" w:pos="0"/>
        </w:tabs>
        <w:ind w:left="840"/>
      </w:pPr>
      <w:rPr>
        <w:rFonts w:hint="default" w:ascii="宋体" w:hAnsi="宋体" w:eastAsia="宋体" w:cs="宋体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  <w15:person w15:author="nokia user">
    <w15:presenceInfo w15:providerId="None" w15:userId="nokia user"/>
  </w15:person>
  <w15:person w15:author="Xu2">
    <w15:presenceInfo w15:providerId="None" w15:userId="Xu2"/>
  </w15:person>
  <w15:person w15:author="Xu5">
    <w15:presenceInfo w15:providerId="None" w15:userId="Xu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022E4A"/>
    <w:rsid w:val="000005F1"/>
    <w:rsid w:val="0000555C"/>
    <w:rsid w:val="00017E8B"/>
    <w:rsid w:val="00022110"/>
    <w:rsid w:val="00022E4A"/>
    <w:rsid w:val="00023463"/>
    <w:rsid w:val="00032D56"/>
    <w:rsid w:val="0003711D"/>
    <w:rsid w:val="00043E25"/>
    <w:rsid w:val="00045306"/>
    <w:rsid w:val="0004575F"/>
    <w:rsid w:val="00047AB3"/>
    <w:rsid w:val="0005058A"/>
    <w:rsid w:val="00062124"/>
    <w:rsid w:val="00066856"/>
    <w:rsid w:val="00066E22"/>
    <w:rsid w:val="00070F86"/>
    <w:rsid w:val="00072AAF"/>
    <w:rsid w:val="00072DD2"/>
    <w:rsid w:val="0007721E"/>
    <w:rsid w:val="000A37E7"/>
    <w:rsid w:val="000B1216"/>
    <w:rsid w:val="000B14A6"/>
    <w:rsid w:val="000B328C"/>
    <w:rsid w:val="000C6598"/>
    <w:rsid w:val="000D1E35"/>
    <w:rsid w:val="000D1FE6"/>
    <w:rsid w:val="000D21C2"/>
    <w:rsid w:val="000D5F47"/>
    <w:rsid w:val="000D759A"/>
    <w:rsid w:val="000E0E6D"/>
    <w:rsid w:val="000F2C43"/>
    <w:rsid w:val="000F7160"/>
    <w:rsid w:val="00105995"/>
    <w:rsid w:val="001062AC"/>
    <w:rsid w:val="001071B2"/>
    <w:rsid w:val="00116BDF"/>
    <w:rsid w:val="00120544"/>
    <w:rsid w:val="00121E58"/>
    <w:rsid w:val="00122FAC"/>
    <w:rsid w:val="00130F69"/>
    <w:rsid w:val="0013241F"/>
    <w:rsid w:val="00137609"/>
    <w:rsid w:val="001378CD"/>
    <w:rsid w:val="00142F65"/>
    <w:rsid w:val="00143552"/>
    <w:rsid w:val="00154272"/>
    <w:rsid w:val="001631CD"/>
    <w:rsid w:val="0017501C"/>
    <w:rsid w:val="0018176A"/>
    <w:rsid w:val="00182401"/>
    <w:rsid w:val="00183134"/>
    <w:rsid w:val="00191E6B"/>
    <w:rsid w:val="001B5C2B"/>
    <w:rsid w:val="001B77E2"/>
    <w:rsid w:val="001C2DF5"/>
    <w:rsid w:val="001C3D03"/>
    <w:rsid w:val="001D10B0"/>
    <w:rsid w:val="001D25E6"/>
    <w:rsid w:val="001D4C82"/>
    <w:rsid w:val="001E2409"/>
    <w:rsid w:val="001E2EB5"/>
    <w:rsid w:val="001E41F3"/>
    <w:rsid w:val="001E61F4"/>
    <w:rsid w:val="001F151F"/>
    <w:rsid w:val="001F369B"/>
    <w:rsid w:val="001F37A5"/>
    <w:rsid w:val="001F3B42"/>
    <w:rsid w:val="001F760C"/>
    <w:rsid w:val="00212096"/>
    <w:rsid w:val="002123BC"/>
    <w:rsid w:val="002153AE"/>
    <w:rsid w:val="00216490"/>
    <w:rsid w:val="00222972"/>
    <w:rsid w:val="0022478E"/>
    <w:rsid w:val="00231568"/>
    <w:rsid w:val="00232FD1"/>
    <w:rsid w:val="00241597"/>
    <w:rsid w:val="0024668B"/>
    <w:rsid w:val="002715D2"/>
    <w:rsid w:val="00275D12"/>
    <w:rsid w:val="0027753E"/>
    <w:rsid w:val="0027780F"/>
    <w:rsid w:val="002A099A"/>
    <w:rsid w:val="002A6BBA"/>
    <w:rsid w:val="002B1A87"/>
    <w:rsid w:val="002B3C88"/>
    <w:rsid w:val="002C0AC1"/>
    <w:rsid w:val="002C666B"/>
    <w:rsid w:val="002D3D1C"/>
    <w:rsid w:val="002D4DE2"/>
    <w:rsid w:val="002D5C30"/>
    <w:rsid w:val="002E432C"/>
    <w:rsid w:val="002E48BE"/>
    <w:rsid w:val="002E4CA3"/>
    <w:rsid w:val="002E6115"/>
    <w:rsid w:val="002E748C"/>
    <w:rsid w:val="002E7D18"/>
    <w:rsid w:val="002F04F6"/>
    <w:rsid w:val="002F1492"/>
    <w:rsid w:val="002F4FF2"/>
    <w:rsid w:val="002F6235"/>
    <w:rsid w:val="002F6340"/>
    <w:rsid w:val="00305C60"/>
    <w:rsid w:val="003120B4"/>
    <w:rsid w:val="00314AC5"/>
    <w:rsid w:val="00315BD4"/>
    <w:rsid w:val="00324E79"/>
    <w:rsid w:val="003277F4"/>
    <w:rsid w:val="00330643"/>
    <w:rsid w:val="00331EE0"/>
    <w:rsid w:val="003322DF"/>
    <w:rsid w:val="003472DE"/>
    <w:rsid w:val="00350012"/>
    <w:rsid w:val="003509FF"/>
    <w:rsid w:val="0035385E"/>
    <w:rsid w:val="003554E8"/>
    <w:rsid w:val="00360EA3"/>
    <w:rsid w:val="003617F4"/>
    <w:rsid w:val="00363A40"/>
    <w:rsid w:val="003658C8"/>
    <w:rsid w:val="00370766"/>
    <w:rsid w:val="00371954"/>
    <w:rsid w:val="0038259B"/>
    <w:rsid w:val="00382B4A"/>
    <w:rsid w:val="00383C7B"/>
    <w:rsid w:val="0039050F"/>
    <w:rsid w:val="00393B39"/>
    <w:rsid w:val="00394E81"/>
    <w:rsid w:val="003A321C"/>
    <w:rsid w:val="003A59CB"/>
    <w:rsid w:val="003B2CE5"/>
    <w:rsid w:val="003B79F5"/>
    <w:rsid w:val="003C1298"/>
    <w:rsid w:val="003E098D"/>
    <w:rsid w:val="003E29EF"/>
    <w:rsid w:val="003E5CEF"/>
    <w:rsid w:val="003F0352"/>
    <w:rsid w:val="003F40E9"/>
    <w:rsid w:val="00401225"/>
    <w:rsid w:val="00411094"/>
    <w:rsid w:val="00413493"/>
    <w:rsid w:val="00423779"/>
    <w:rsid w:val="0043284C"/>
    <w:rsid w:val="00434E13"/>
    <w:rsid w:val="00435765"/>
    <w:rsid w:val="00435799"/>
    <w:rsid w:val="00436BAB"/>
    <w:rsid w:val="00437C45"/>
    <w:rsid w:val="00440825"/>
    <w:rsid w:val="00443403"/>
    <w:rsid w:val="0044550A"/>
    <w:rsid w:val="00456B37"/>
    <w:rsid w:val="00460A3B"/>
    <w:rsid w:val="0048229A"/>
    <w:rsid w:val="00497F14"/>
    <w:rsid w:val="004A031F"/>
    <w:rsid w:val="004A4BEC"/>
    <w:rsid w:val="004B45A4"/>
    <w:rsid w:val="004C1E90"/>
    <w:rsid w:val="004C36FE"/>
    <w:rsid w:val="004D077E"/>
    <w:rsid w:val="004D1C35"/>
    <w:rsid w:val="004E4FD1"/>
    <w:rsid w:val="004E733E"/>
    <w:rsid w:val="00503BBE"/>
    <w:rsid w:val="00503C31"/>
    <w:rsid w:val="00506466"/>
    <w:rsid w:val="0050780D"/>
    <w:rsid w:val="00511527"/>
    <w:rsid w:val="00511CD7"/>
    <w:rsid w:val="0051277C"/>
    <w:rsid w:val="005167FF"/>
    <w:rsid w:val="00520A8B"/>
    <w:rsid w:val="005275CB"/>
    <w:rsid w:val="00530FEC"/>
    <w:rsid w:val="00533C50"/>
    <w:rsid w:val="0054453D"/>
    <w:rsid w:val="005538D9"/>
    <w:rsid w:val="005651FD"/>
    <w:rsid w:val="00566A4E"/>
    <w:rsid w:val="00572CA4"/>
    <w:rsid w:val="00576485"/>
    <w:rsid w:val="00584AB6"/>
    <w:rsid w:val="005900B8"/>
    <w:rsid w:val="00592829"/>
    <w:rsid w:val="0059398D"/>
    <w:rsid w:val="00595DB2"/>
    <w:rsid w:val="0059653F"/>
    <w:rsid w:val="00597BF4"/>
    <w:rsid w:val="005A6150"/>
    <w:rsid w:val="005A634D"/>
    <w:rsid w:val="005B25F0"/>
    <w:rsid w:val="005B4D92"/>
    <w:rsid w:val="005C11F0"/>
    <w:rsid w:val="005C4A28"/>
    <w:rsid w:val="005D7121"/>
    <w:rsid w:val="005E1561"/>
    <w:rsid w:val="005E2C44"/>
    <w:rsid w:val="005E7063"/>
    <w:rsid w:val="005F3879"/>
    <w:rsid w:val="005F4C25"/>
    <w:rsid w:val="0060287A"/>
    <w:rsid w:val="00605EDA"/>
    <w:rsid w:val="00606094"/>
    <w:rsid w:val="0061048B"/>
    <w:rsid w:val="00613733"/>
    <w:rsid w:val="00626BB7"/>
    <w:rsid w:val="00640C7A"/>
    <w:rsid w:val="00643317"/>
    <w:rsid w:val="0065019F"/>
    <w:rsid w:val="00661116"/>
    <w:rsid w:val="0066328E"/>
    <w:rsid w:val="0066428F"/>
    <w:rsid w:val="00676C85"/>
    <w:rsid w:val="0069420C"/>
    <w:rsid w:val="006B5418"/>
    <w:rsid w:val="006C75A0"/>
    <w:rsid w:val="006E21FB"/>
    <w:rsid w:val="006E292A"/>
    <w:rsid w:val="00701021"/>
    <w:rsid w:val="007048A3"/>
    <w:rsid w:val="0071038E"/>
    <w:rsid w:val="00710497"/>
    <w:rsid w:val="00712563"/>
    <w:rsid w:val="00714B2E"/>
    <w:rsid w:val="00716FA8"/>
    <w:rsid w:val="0072503D"/>
    <w:rsid w:val="00727AC1"/>
    <w:rsid w:val="00735B99"/>
    <w:rsid w:val="00736521"/>
    <w:rsid w:val="0074184E"/>
    <w:rsid w:val="007439B9"/>
    <w:rsid w:val="00747BFA"/>
    <w:rsid w:val="007523BB"/>
    <w:rsid w:val="00753CB1"/>
    <w:rsid w:val="007760E6"/>
    <w:rsid w:val="007938F2"/>
    <w:rsid w:val="007B0F50"/>
    <w:rsid w:val="007B13C0"/>
    <w:rsid w:val="007B4183"/>
    <w:rsid w:val="007B512A"/>
    <w:rsid w:val="007C1F3B"/>
    <w:rsid w:val="007C2097"/>
    <w:rsid w:val="007C2F14"/>
    <w:rsid w:val="007C6B4A"/>
    <w:rsid w:val="007C7597"/>
    <w:rsid w:val="007D74C2"/>
    <w:rsid w:val="007E432C"/>
    <w:rsid w:val="007E6510"/>
    <w:rsid w:val="007E652F"/>
    <w:rsid w:val="007F0397"/>
    <w:rsid w:val="007F0625"/>
    <w:rsid w:val="007F1481"/>
    <w:rsid w:val="007F6E5A"/>
    <w:rsid w:val="00807FD8"/>
    <w:rsid w:val="00814EEC"/>
    <w:rsid w:val="008275AA"/>
    <w:rsid w:val="008302F3"/>
    <w:rsid w:val="008514D5"/>
    <w:rsid w:val="00852011"/>
    <w:rsid w:val="00852239"/>
    <w:rsid w:val="00856A30"/>
    <w:rsid w:val="008610AE"/>
    <w:rsid w:val="008672D3"/>
    <w:rsid w:val="00870EE7"/>
    <w:rsid w:val="00875CCA"/>
    <w:rsid w:val="00881521"/>
    <w:rsid w:val="00881922"/>
    <w:rsid w:val="00882ADE"/>
    <w:rsid w:val="00883B6F"/>
    <w:rsid w:val="008902BC"/>
    <w:rsid w:val="00890BDC"/>
    <w:rsid w:val="0089372D"/>
    <w:rsid w:val="00896421"/>
    <w:rsid w:val="008A0451"/>
    <w:rsid w:val="008A3B86"/>
    <w:rsid w:val="008A57AA"/>
    <w:rsid w:val="008A5E86"/>
    <w:rsid w:val="008A5F08"/>
    <w:rsid w:val="008B3A7D"/>
    <w:rsid w:val="008B414B"/>
    <w:rsid w:val="008B72B0"/>
    <w:rsid w:val="008D2792"/>
    <w:rsid w:val="008D357F"/>
    <w:rsid w:val="008E4502"/>
    <w:rsid w:val="008E4659"/>
    <w:rsid w:val="008E4A48"/>
    <w:rsid w:val="008E5F4C"/>
    <w:rsid w:val="008E7FB6"/>
    <w:rsid w:val="008F3EC2"/>
    <w:rsid w:val="008F686C"/>
    <w:rsid w:val="009010A0"/>
    <w:rsid w:val="00910BD8"/>
    <w:rsid w:val="00913F3F"/>
    <w:rsid w:val="00915A10"/>
    <w:rsid w:val="00917C15"/>
    <w:rsid w:val="00920903"/>
    <w:rsid w:val="009275AF"/>
    <w:rsid w:val="0093578B"/>
    <w:rsid w:val="00935A70"/>
    <w:rsid w:val="00941D25"/>
    <w:rsid w:val="00943DC1"/>
    <w:rsid w:val="00945073"/>
    <w:rsid w:val="009455DF"/>
    <w:rsid w:val="00945CB4"/>
    <w:rsid w:val="00953EF5"/>
    <w:rsid w:val="009629FD"/>
    <w:rsid w:val="00963D50"/>
    <w:rsid w:val="009663FC"/>
    <w:rsid w:val="00966E9D"/>
    <w:rsid w:val="00980308"/>
    <w:rsid w:val="00986D55"/>
    <w:rsid w:val="00991920"/>
    <w:rsid w:val="00994091"/>
    <w:rsid w:val="0099762A"/>
    <w:rsid w:val="009A56F4"/>
    <w:rsid w:val="009A62EE"/>
    <w:rsid w:val="009A7D11"/>
    <w:rsid w:val="009B3291"/>
    <w:rsid w:val="009C103B"/>
    <w:rsid w:val="009C61B9"/>
    <w:rsid w:val="009E3297"/>
    <w:rsid w:val="009E4749"/>
    <w:rsid w:val="009E617D"/>
    <w:rsid w:val="009F7C5D"/>
    <w:rsid w:val="00A055C2"/>
    <w:rsid w:val="00A07584"/>
    <w:rsid w:val="00A122CA"/>
    <w:rsid w:val="00A140DD"/>
    <w:rsid w:val="00A21693"/>
    <w:rsid w:val="00A2600A"/>
    <w:rsid w:val="00A2613B"/>
    <w:rsid w:val="00A26540"/>
    <w:rsid w:val="00A32441"/>
    <w:rsid w:val="00A32832"/>
    <w:rsid w:val="00A3669C"/>
    <w:rsid w:val="00A37CC9"/>
    <w:rsid w:val="00A40B8F"/>
    <w:rsid w:val="00A40EE0"/>
    <w:rsid w:val="00A418A8"/>
    <w:rsid w:val="00A43D57"/>
    <w:rsid w:val="00A44971"/>
    <w:rsid w:val="00A46E59"/>
    <w:rsid w:val="00A47E70"/>
    <w:rsid w:val="00A51D75"/>
    <w:rsid w:val="00A5261C"/>
    <w:rsid w:val="00A574DF"/>
    <w:rsid w:val="00A72839"/>
    <w:rsid w:val="00A72DCE"/>
    <w:rsid w:val="00A74E94"/>
    <w:rsid w:val="00A752C5"/>
    <w:rsid w:val="00A80741"/>
    <w:rsid w:val="00A83ECE"/>
    <w:rsid w:val="00A84816"/>
    <w:rsid w:val="00A84A29"/>
    <w:rsid w:val="00A87DE0"/>
    <w:rsid w:val="00A9104D"/>
    <w:rsid w:val="00AA32BA"/>
    <w:rsid w:val="00AC0DB9"/>
    <w:rsid w:val="00AC1164"/>
    <w:rsid w:val="00AD28DC"/>
    <w:rsid w:val="00AD4A72"/>
    <w:rsid w:val="00AD7C25"/>
    <w:rsid w:val="00AE265A"/>
    <w:rsid w:val="00AE4D95"/>
    <w:rsid w:val="00AF16FA"/>
    <w:rsid w:val="00AF1EED"/>
    <w:rsid w:val="00AF5BC6"/>
    <w:rsid w:val="00AF6B24"/>
    <w:rsid w:val="00B03597"/>
    <w:rsid w:val="00B076C6"/>
    <w:rsid w:val="00B07EE1"/>
    <w:rsid w:val="00B1048B"/>
    <w:rsid w:val="00B258BB"/>
    <w:rsid w:val="00B328C5"/>
    <w:rsid w:val="00B357DE"/>
    <w:rsid w:val="00B41433"/>
    <w:rsid w:val="00B43444"/>
    <w:rsid w:val="00B448BC"/>
    <w:rsid w:val="00B47938"/>
    <w:rsid w:val="00B53D3B"/>
    <w:rsid w:val="00B57359"/>
    <w:rsid w:val="00B5737A"/>
    <w:rsid w:val="00B61084"/>
    <w:rsid w:val="00B644AC"/>
    <w:rsid w:val="00B66361"/>
    <w:rsid w:val="00B66D06"/>
    <w:rsid w:val="00B70D58"/>
    <w:rsid w:val="00B72518"/>
    <w:rsid w:val="00B72AC8"/>
    <w:rsid w:val="00B908B7"/>
    <w:rsid w:val="00B91267"/>
    <w:rsid w:val="00B917AC"/>
    <w:rsid w:val="00B9268B"/>
    <w:rsid w:val="00B92835"/>
    <w:rsid w:val="00BA3ACC"/>
    <w:rsid w:val="00BB016A"/>
    <w:rsid w:val="00BB5DFC"/>
    <w:rsid w:val="00BC03EB"/>
    <w:rsid w:val="00BC0575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11AD"/>
    <w:rsid w:val="00BF3228"/>
    <w:rsid w:val="00BF5AE4"/>
    <w:rsid w:val="00BF63A5"/>
    <w:rsid w:val="00C0610D"/>
    <w:rsid w:val="00C21836"/>
    <w:rsid w:val="00C234C1"/>
    <w:rsid w:val="00C245C5"/>
    <w:rsid w:val="00C25296"/>
    <w:rsid w:val="00C31433"/>
    <w:rsid w:val="00C31593"/>
    <w:rsid w:val="00C37609"/>
    <w:rsid w:val="00C37922"/>
    <w:rsid w:val="00C415C3"/>
    <w:rsid w:val="00C44A28"/>
    <w:rsid w:val="00C713E0"/>
    <w:rsid w:val="00C74124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14928"/>
    <w:rsid w:val="00D21D71"/>
    <w:rsid w:val="00D26F8C"/>
    <w:rsid w:val="00D332CF"/>
    <w:rsid w:val="00D33A63"/>
    <w:rsid w:val="00D34938"/>
    <w:rsid w:val="00D44F24"/>
    <w:rsid w:val="00D51C49"/>
    <w:rsid w:val="00D53BE5"/>
    <w:rsid w:val="00D55179"/>
    <w:rsid w:val="00D568FC"/>
    <w:rsid w:val="00D6358E"/>
    <w:rsid w:val="00D641A9"/>
    <w:rsid w:val="00D65009"/>
    <w:rsid w:val="00D72790"/>
    <w:rsid w:val="00D908E8"/>
    <w:rsid w:val="00D90CC8"/>
    <w:rsid w:val="00DA207D"/>
    <w:rsid w:val="00DA3CF1"/>
    <w:rsid w:val="00DB0F32"/>
    <w:rsid w:val="00DB4E15"/>
    <w:rsid w:val="00DB626F"/>
    <w:rsid w:val="00DB72BB"/>
    <w:rsid w:val="00DB7882"/>
    <w:rsid w:val="00DC2EEA"/>
    <w:rsid w:val="00DC4016"/>
    <w:rsid w:val="00DD5C62"/>
    <w:rsid w:val="00DE579F"/>
    <w:rsid w:val="00DF5A08"/>
    <w:rsid w:val="00E00102"/>
    <w:rsid w:val="00E015DE"/>
    <w:rsid w:val="00E06575"/>
    <w:rsid w:val="00E06CE6"/>
    <w:rsid w:val="00E11B5F"/>
    <w:rsid w:val="00E11BFA"/>
    <w:rsid w:val="00E11C0A"/>
    <w:rsid w:val="00E13FC0"/>
    <w:rsid w:val="00E159F8"/>
    <w:rsid w:val="00E23A56"/>
    <w:rsid w:val="00E24619"/>
    <w:rsid w:val="00E373A8"/>
    <w:rsid w:val="00E4004B"/>
    <w:rsid w:val="00E4306D"/>
    <w:rsid w:val="00E65E8A"/>
    <w:rsid w:val="00E90A16"/>
    <w:rsid w:val="00E924C6"/>
    <w:rsid w:val="00E9497F"/>
    <w:rsid w:val="00EA15FE"/>
    <w:rsid w:val="00EA2D6D"/>
    <w:rsid w:val="00EA76BB"/>
    <w:rsid w:val="00EA7CEC"/>
    <w:rsid w:val="00EB3FE7"/>
    <w:rsid w:val="00EB70C6"/>
    <w:rsid w:val="00EC05DC"/>
    <w:rsid w:val="00EC11EB"/>
    <w:rsid w:val="00EC1E19"/>
    <w:rsid w:val="00EC5431"/>
    <w:rsid w:val="00ED3D47"/>
    <w:rsid w:val="00ED4836"/>
    <w:rsid w:val="00ED5F9B"/>
    <w:rsid w:val="00ED7634"/>
    <w:rsid w:val="00EE058C"/>
    <w:rsid w:val="00EE4B44"/>
    <w:rsid w:val="00EE572A"/>
    <w:rsid w:val="00EE5DA4"/>
    <w:rsid w:val="00EE62F5"/>
    <w:rsid w:val="00EE6A83"/>
    <w:rsid w:val="00EE7D7C"/>
    <w:rsid w:val="00EE7FCF"/>
    <w:rsid w:val="00EF44FB"/>
    <w:rsid w:val="00F022B3"/>
    <w:rsid w:val="00F02E5B"/>
    <w:rsid w:val="00F1278B"/>
    <w:rsid w:val="00F21512"/>
    <w:rsid w:val="00F21CC1"/>
    <w:rsid w:val="00F25D98"/>
    <w:rsid w:val="00F26950"/>
    <w:rsid w:val="00F300FB"/>
    <w:rsid w:val="00F34816"/>
    <w:rsid w:val="00F36C51"/>
    <w:rsid w:val="00F432E2"/>
    <w:rsid w:val="00F46DE1"/>
    <w:rsid w:val="00F54894"/>
    <w:rsid w:val="00F56341"/>
    <w:rsid w:val="00F701E2"/>
    <w:rsid w:val="00F71A8C"/>
    <w:rsid w:val="00F7680F"/>
    <w:rsid w:val="00F8017A"/>
    <w:rsid w:val="00F831EE"/>
    <w:rsid w:val="00F86788"/>
    <w:rsid w:val="00FA0A29"/>
    <w:rsid w:val="00FA209A"/>
    <w:rsid w:val="00FA3111"/>
    <w:rsid w:val="00FA3AB3"/>
    <w:rsid w:val="00FB0A18"/>
    <w:rsid w:val="00FB57A1"/>
    <w:rsid w:val="00FB6386"/>
    <w:rsid w:val="00FB641F"/>
    <w:rsid w:val="00FC4B4B"/>
    <w:rsid w:val="00FC6BF7"/>
    <w:rsid w:val="00FD0C4D"/>
    <w:rsid w:val="00FD531A"/>
    <w:rsid w:val="00FD7944"/>
    <w:rsid w:val="00FE1C07"/>
    <w:rsid w:val="00FE57D1"/>
    <w:rsid w:val="00FE6C48"/>
    <w:rsid w:val="00FF1CFE"/>
    <w:rsid w:val="00FF6434"/>
    <w:rsid w:val="040F41DB"/>
    <w:rsid w:val="055069DC"/>
    <w:rsid w:val="067A036C"/>
    <w:rsid w:val="07292A09"/>
    <w:rsid w:val="0BDF6B2D"/>
    <w:rsid w:val="10EB6AC3"/>
    <w:rsid w:val="17321806"/>
    <w:rsid w:val="1EBD7E9E"/>
    <w:rsid w:val="1ECC6A3A"/>
    <w:rsid w:val="220A3967"/>
    <w:rsid w:val="26C713AC"/>
    <w:rsid w:val="306C062F"/>
    <w:rsid w:val="35026383"/>
    <w:rsid w:val="45245A52"/>
    <w:rsid w:val="47060E39"/>
    <w:rsid w:val="50DC48FB"/>
    <w:rsid w:val="52D30B76"/>
    <w:rsid w:val="5782011E"/>
    <w:rsid w:val="5BC16A98"/>
    <w:rsid w:val="65FF7D4F"/>
    <w:rsid w:val="6B0A3FAC"/>
    <w:rsid w:val="6B1A5F0C"/>
    <w:rsid w:val="73D26C8F"/>
    <w:rsid w:val="76B7172F"/>
    <w:rsid w:val="784731E2"/>
    <w:rsid w:val="7C99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等线" w:cs="Times New Roman"/>
      <w:b/>
      <w:sz w:val="18"/>
      <w:lang w:val="en-US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link w:val="88"/>
    <w:qFormat/>
    <w:uiPriority w:val="0"/>
    <w:rPr>
      <w:color w:val="FF0000"/>
    </w:rPr>
  </w:style>
  <w:style w:type="paragraph" w:customStyle="1" w:styleId="74">
    <w:name w:val="B1"/>
    <w:basedOn w:val="14"/>
    <w:link w:val="87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 w:bidi="ar-SA"/>
    </w:rPr>
  </w:style>
  <w:style w:type="character" w:customStyle="1" w:styleId="87">
    <w:name w:val="B1 Char"/>
    <w:link w:val="74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ditor's Note Char Char"/>
    <w:link w:val="7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EX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PL Char"/>
    <w:link w:val="63"/>
    <w:qFormat/>
    <w:locked/>
    <w:uiPriority w:val="0"/>
    <w:rPr>
      <w:rFonts w:ascii="Courier New" w:hAnsi="Courier New"/>
      <w:sz w:val="16"/>
      <w:lang w:val="en-GB" w:eastAsia="en-US" w:bidi="ar-SA"/>
    </w:rPr>
  </w:style>
  <w:style w:type="character" w:customStyle="1" w:styleId="91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Revision1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paragraph" w:customStyle="1" w:styleId="93">
    <w:name w:val="Revision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CC723-B415-404D-AD0E-01172D5053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364</Words>
  <Characters>2076</Characters>
  <Lines>17</Lines>
  <Paragraphs>4</Paragraphs>
  <TotalTime>3</TotalTime>
  <ScaleCrop>false</ScaleCrop>
  <LinksUpToDate>false</LinksUpToDate>
  <CharactersWithSpaces>2436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2023-05-12T06:51:00Z</dcterms:created>
  <dc:creator>Michael Sanders, John M Meredith</dc:creator>
  <cp:lastModifiedBy>Xu5</cp:lastModifiedBy>
  <cp:lastPrinted>2411-12-31T00:00:00Z</cp:lastPrinted>
  <dcterms:modified xsi:type="dcterms:W3CDTF">2023-11-16T05:10:02Z</dcterms:modified>
  <dc:title>3GPP Change Request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007007B65B86424A8AF89E51A98C52B0</vt:lpwstr>
  </property>
</Properties>
</file>